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73C9D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1C01DD">
        <w:rPr>
          <w:b/>
          <w:noProof/>
          <w:sz w:val="24"/>
        </w:rPr>
        <w:t>219</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16AA6" w:rsidR="001E41F3" w:rsidRPr="00410371" w:rsidRDefault="00FE3931" w:rsidP="00E13F3D">
            <w:pPr>
              <w:pStyle w:val="CRCoverPage"/>
              <w:spacing w:after="0"/>
              <w:jc w:val="right"/>
              <w:rPr>
                <w:b/>
                <w:noProof/>
                <w:sz w:val="28"/>
              </w:rPr>
            </w:pPr>
            <w:r>
              <w:fldChar w:fldCharType="begin"/>
            </w:r>
            <w:r>
              <w:instrText xml:space="preserve"> DOCPROPERTY  Spec#  \* MERGEFORMAT </w:instrText>
            </w:r>
            <w:r>
              <w:fldChar w:fldCharType="separate"/>
            </w:r>
            <w:r w:rsidR="00165E6B">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2E3B9" w:rsidR="001E41F3" w:rsidRPr="00410371" w:rsidRDefault="00FE3931" w:rsidP="00547111">
            <w:pPr>
              <w:pStyle w:val="CRCoverPage"/>
              <w:spacing w:after="0"/>
              <w:rPr>
                <w:noProof/>
              </w:rPr>
            </w:pPr>
            <w:r>
              <w:fldChar w:fldCharType="begin"/>
            </w:r>
            <w:r>
              <w:instrText xml:space="preserve"> DOCPROPERTY  Cr#  \* MERGEFORMAT </w:instrText>
            </w:r>
            <w:r>
              <w:fldChar w:fldCharType="separate"/>
            </w:r>
            <w:r w:rsidR="001C01DD">
              <w:rPr>
                <w:b/>
                <w:noProof/>
                <w:sz w:val="28"/>
              </w:rPr>
              <w:t>1108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8EF0" w:rsidR="001E41F3" w:rsidRPr="00410371" w:rsidRDefault="00FE3931" w:rsidP="00E13F3D">
            <w:pPr>
              <w:pStyle w:val="CRCoverPage"/>
              <w:spacing w:after="0"/>
              <w:jc w:val="center"/>
              <w:rPr>
                <w:b/>
                <w:noProof/>
              </w:rPr>
            </w:pPr>
            <w:r>
              <w:fldChar w:fldCharType="begin"/>
            </w:r>
            <w:r>
              <w:instrText xml:space="preserve"> DOCPROPERTY  Revision  \* MERGEFORMAT </w:instrText>
            </w:r>
            <w:r>
              <w:fldChar w:fldCharType="separate"/>
            </w:r>
            <w:r w:rsidR="002466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B3009" w:rsidR="001E41F3" w:rsidRPr="00410371" w:rsidRDefault="00FE3931">
            <w:pPr>
              <w:pStyle w:val="CRCoverPage"/>
              <w:spacing w:after="0"/>
              <w:jc w:val="center"/>
              <w:rPr>
                <w:noProof/>
                <w:sz w:val="28"/>
              </w:rPr>
            </w:pPr>
            <w:r>
              <w:fldChar w:fldCharType="begin"/>
            </w:r>
            <w:r>
              <w:instrText xml:space="preserve"> DOCPROPERTY  Version  \* MERGEFORMAT </w:instrText>
            </w:r>
            <w:r>
              <w:fldChar w:fldCharType="separate"/>
            </w:r>
            <w:r w:rsidR="00246663">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6DE0" w:rsidR="001E41F3" w:rsidRDefault="0095633A">
            <w:pPr>
              <w:pStyle w:val="CRCoverPage"/>
              <w:spacing w:after="0"/>
              <w:ind w:left="100"/>
              <w:rPr>
                <w:noProof/>
              </w:rPr>
            </w:pPr>
            <w:r w:rsidRPr="0095633A">
              <w:t xml:space="preserve">Correction to the </w:t>
            </w:r>
            <w:r w:rsidR="000674E9">
              <w:t xml:space="preserve">RAN-ID-LIST feature in the </w:t>
            </w:r>
            <w:proofErr w:type="spellStart"/>
            <w:r w:rsidRPr="0095633A">
              <w:t>MBSCommunication</w:t>
            </w:r>
            <w:proofErr w:type="spellEnd"/>
            <w:r w:rsidRPr="0095633A">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D0535" w:rsidR="001E41F3" w:rsidRDefault="00FE3931">
            <w:pPr>
              <w:pStyle w:val="CRCoverPage"/>
              <w:spacing w:after="0"/>
              <w:ind w:left="100"/>
              <w:rPr>
                <w:noProof/>
              </w:rPr>
            </w:pPr>
            <w:r>
              <w:fldChar w:fldCharType="begin"/>
            </w:r>
            <w:r>
              <w:instrText xml:space="preserve"> DOCPROPERTY  SourceIfWg  \* MERGEFORMAT </w:instrText>
            </w:r>
            <w:r>
              <w:fldChar w:fldCharType="separate"/>
            </w:r>
            <w:r w:rsidR="0095633A">
              <w:rPr>
                <w:noProof/>
              </w:rPr>
              <w:t>Ericsson</w:t>
            </w:r>
            <w:r>
              <w:rPr>
                <w:noProof/>
              </w:rPr>
              <w:fldChar w:fldCharType="end"/>
            </w:r>
            <w:r w:rsidR="00DD1EF9">
              <w:rPr>
                <w:noProof/>
              </w:rPr>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C485" w:rsidR="001E41F3" w:rsidRDefault="0095633A">
            <w:pPr>
              <w:pStyle w:val="CRCoverPage"/>
              <w:spacing w:after="0"/>
              <w:ind w:left="100"/>
              <w:rPr>
                <w:noProof/>
              </w:rPr>
            </w:pPr>
            <w:r>
              <w:t>5MBS,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AAD67" w:rsidR="001E41F3" w:rsidRDefault="00FE3931">
            <w:pPr>
              <w:pStyle w:val="CRCoverPage"/>
              <w:spacing w:after="0"/>
              <w:ind w:left="100"/>
              <w:rPr>
                <w:noProof/>
              </w:rPr>
            </w:pPr>
            <w:r>
              <w:fldChar w:fldCharType="begin"/>
            </w:r>
            <w:r>
              <w:instrText xml:space="preserve"> DOCPROPERTY  ResDate  \* MERGEFORMAT </w:instrText>
            </w:r>
            <w:r>
              <w:fldChar w:fldCharType="separate"/>
            </w:r>
            <w:r w:rsidR="00293D43">
              <w:rPr>
                <w:noProof/>
              </w:rPr>
              <w:t>2024-07-11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2E6C1" w:rsidR="001E41F3" w:rsidRDefault="00FE3931" w:rsidP="00D24991">
            <w:pPr>
              <w:pStyle w:val="CRCoverPage"/>
              <w:spacing w:after="0"/>
              <w:ind w:left="100" w:right="-609"/>
              <w:rPr>
                <w:b/>
                <w:noProof/>
              </w:rPr>
            </w:pPr>
            <w:r>
              <w:fldChar w:fldCharType="begin"/>
            </w:r>
            <w:r>
              <w:instrText xml:space="preserve"> DOCPROPERTY  Cat  \* MERGEFORMAT </w:instrText>
            </w:r>
            <w:r>
              <w:fldChar w:fldCharType="separate"/>
            </w:r>
            <w:r w:rsidR="0095633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54383" w:rsidR="001E41F3" w:rsidRDefault="00FE39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293D43">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8E23" w14:textId="56E1F5DE" w:rsidR="001E41F3" w:rsidRDefault="00253ECF">
            <w:pPr>
              <w:pStyle w:val="CRCoverPage"/>
              <w:spacing w:after="0"/>
              <w:ind w:left="100"/>
              <w:rPr>
                <w:noProof/>
              </w:rPr>
            </w:pPr>
            <w:r>
              <w:rPr>
                <w:noProof/>
              </w:rPr>
              <w:t xml:space="preserve">29.518 </w:t>
            </w:r>
            <w:r w:rsidR="00D87030">
              <w:rPr>
                <w:noProof/>
              </w:rPr>
              <w:t>CR#0804</w:t>
            </w:r>
            <w:r>
              <w:rPr>
                <w:noProof/>
              </w:rPr>
              <w:t xml:space="preserve"> </w:t>
            </w:r>
            <w:bookmarkStart w:id="1" w:name="_Hlk173223798"/>
            <w:r w:rsidR="00131385">
              <w:rPr>
                <w:noProof/>
              </w:rPr>
              <w:fldChar w:fldCharType="begin"/>
            </w:r>
            <w:r w:rsidR="00131385">
              <w:rPr>
                <w:noProof/>
              </w:rPr>
              <w:instrText>HYPERLINK "https://www.3gpp.org/ftp/tsg_ct/WG4_protocollars_ex-CN4/TSGCT4_113_Toulouse/Docs/C4-225145.zip"</w:instrText>
            </w:r>
            <w:r w:rsidR="00131385">
              <w:rPr>
                <w:noProof/>
              </w:rPr>
            </w:r>
            <w:r w:rsidR="00131385">
              <w:rPr>
                <w:noProof/>
              </w:rPr>
              <w:fldChar w:fldCharType="separate"/>
            </w:r>
            <w:r w:rsidRPr="00131385">
              <w:rPr>
                <w:rStyle w:val="Hyperlink"/>
                <w:noProof/>
              </w:rPr>
              <w:t>C4-</w:t>
            </w:r>
            <w:r w:rsidR="00131385" w:rsidRPr="00131385">
              <w:rPr>
                <w:rStyle w:val="Hyperlink"/>
                <w:noProof/>
              </w:rPr>
              <w:t>225145</w:t>
            </w:r>
            <w:bookmarkEnd w:id="1"/>
            <w:r w:rsidR="00131385">
              <w:rPr>
                <w:noProof/>
              </w:rPr>
              <w:fldChar w:fldCharType="end"/>
            </w:r>
            <w:r w:rsidR="00131385">
              <w:rPr>
                <w:noProof/>
              </w:rPr>
              <w:t xml:space="preserve"> was agreed on the Toulouse, France meeting in November 2022</w:t>
            </w:r>
            <w:r w:rsidR="005805DF">
              <w:rPr>
                <w:noProof/>
              </w:rPr>
              <w:t xml:space="preserve">. It introduced the RAN-ID-LIST feature </w:t>
            </w:r>
            <w:r w:rsidR="009739A8">
              <w:rPr>
                <w:noProof/>
              </w:rPr>
              <w:t>for the notification URI and notification correlation ID. During the implementation of 29.518, t</w:t>
            </w:r>
            <w:r w:rsidR="002E330E">
              <w:rPr>
                <w:noProof/>
              </w:rPr>
              <w:t xml:space="preserve">wo sentences </w:t>
            </w:r>
            <w:r w:rsidR="00326A74">
              <w:rPr>
                <w:noProof/>
              </w:rPr>
              <w:t>were missed.</w:t>
            </w:r>
          </w:p>
          <w:p w14:paraId="708AA7DE" w14:textId="55FAC7D9" w:rsidR="003D170D" w:rsidRDefault="003D170D" w:rsidP="00AD0BA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EC03C" w:rsidR="001E41F3" w:rsidRDefault="00AD0BA9">
            <w:pPr>
              <w:pStyle w:val="CRCoverPage"/>
              <w:spacing w:after="0"/>
              <w:ind w:left="100"/>
              <w:rPr>
                <w:noProof/>
              </w:rPr>
            </w:pPr>
            <w:r>
              <w:rPr>
                <w:noProof/>
              </w:rPr>
              <w:t xml:space="preserve">Add </w:t>
            </w:r>
            <w:r w:rsidR="00C70026">
              <w:rPr>
                <w:noProof/>
              </w:rPr>
              <w:t>the missing description</w:t>
            </w:r>
            <w:r w:rsidR="0006448F">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D8A0C" w:rsidR="001E41F3" w:rsidRDefault="0006448F">
            <w:pPr>
              <w:pStyle w:val="CRCoverPage"/>
              <w:spacing w:after="0"/>
              <w:ind w:left="100"/>
              <w:rPr>
                <w:noProof/>
              </w:rPr>
            </w:pPr>
            <w:r>
              <w:rPr>
                <w:noProof/>
              </w:rPr>
              <w:t>Incomplete pr</w:t>
            </w:r>
            <w:r w:rsidR="00603F44">
              <w:rPr>
                <w:noProof/>
              </w:rPr>
              <w:t>o</w:t>
            </w:r>
            <w:r>
              <w:rPr>
                <w:noProof/>
              </w:rPr>
              <w:t xml:space="preserve">cedure </w:t>
            </w:r>
            <w:r w:rsidR="00603F44">
              <w:rPr>
                <w:noProof/>
              </w:rPr>
              <w:t>description</w:t>
            </w:r>
            <w:r w:rsidR="00FE02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24695" w:rsidR="001E41F3" w:rsidRDefault="00FE023A">
            <w:pPr>
              <w:pStyle w:val="CRCoverPage"/>
              <w:spacing w:after="0"/>
              <w:ind w:left="100"/>
              <w:rPr>
                <w:noProof/>
              </w:rPr>
            </w:pPr>
            <w:r>
              <w:rPr>
                <w:noProof/>
              </w:rPr>
              <w:t>5.7.2.2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32CCA6" w:rsidR="001E41F3" w:rsidRDefault="00FE023A">
            <w:pPr>
              <w:pStyle w:val="CRCoverPage"/>
              <w:spacing w:after="0"/>
              <w:ind w:left="100"/>
              <w:rPr>
                <w:noProof/>
              </w:rPr>
            </w:pPr>
            <w:r>
              <w:rPr>
                <w:noProof/>
              </w:rPr>
              <w:t>This CR has no impact on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B40610" w14:textId="77777777" w:rsidR="00733BE9" w:rsidRDefault="00733BE9" w:rsidP="00733BE9">
      <w:pPr>
        <w:pStyle w:val="Heading4"/>
        <w:rPr>
          <w:lang w:eastAsia="en-GB"/>
        </w:rPr>
      </w:pPr>
      <w:bookmarkStart w:id="2" w:name="_Toc89034990"/>
      <w:bookmarkStart w:id="3" w:name="_Toc89064788"/>
      <w:bookmarkStart w:id="4" w:name="_Toc89180089"/>
      <w:bookmarkStart w:id="5" w:name="_Toc169749455"/>
      <w:bookmarkStart w:id="6" w:name="_Toc120051170"/>
      <w:bookmarkStart w:id="7" w:name="_Toc97071768"/>
      <w:r>
        <w:t>5.7.2.2</w:t>
      </w:r>
      <w:r>
        <w:tab/>
      </w:r>
      <w:bookmarkStart w:id="8" w:name="_Toc89034991"/>
      <w:bookmarkStart w:id="9" w:name="_Toc89064789"/>
      <w:bookmarkStart w:id="10" w:name="_Toc89180090"/>
      <w:bookmarkEnd w:id="2"/>
      <w:bookmarkEnd w:id="3"/>
      <w:bookmarkEnd w:id="4"/>
      <w:r>
        <w:t>N2MessageTransfer</w:t>
      </w:r>
      <w:bookmarkEnd w:id="5"/>
      <w:bookmarkEnd w:id="6"/>
      <w:bookmarkEnd w:id="7"/>
      <w:bookmarkEnd w:id="8"/>
      <w:bookmarkEnd w:id="9"/>
      <w:bookmarkEnd w:id="10"/>
    </w:p>
    <w:p w14:paraId="7C595107" w14:textId="77777777" w:rsidR="00733BE9" w:rsidRDefault="00733BE9" w:rsidP="00733BE9">
      <w:r>
        <w:t>The N2MessageTransfer service operation shall be used by the NF Service Consumer (e.g. MB-SMF) to request the AMF to transfer an MBS related N2 message to the NG-RAN nodes serving the multicast MBS session. It is used during the following procedures:</w:t>
      </w:r>
    </w:p>
    <w:p w14:paraId="098662BF" w14:textId="77777777" w:rsidR="00733BE9" w:rsidRDefault="00733BE9" w:rsidP="00733BE9">
      <w:pPr>
        <w:pStyle w:val="B1"/>
      </w:pPr>
      <w:r>
        <w:t>-</w:t>
      </w:r>
      <w:r>
        <w:tab/>
      </w:r>
      <w:r>
        <w:rPr>
          <w:lang w:eastAsia="zh-CN"/>
        </w:rPr>
        <w:t xml:space="preserve">MBS session activation procedure </w:t>
      </w:r>
      <w:r>
        <w:t>(see clause 7.2.5.2 of 3GPP TS 23.247 [55]</w:t>
      </w:r>
      <w:proofErr w:type="gramStart"/>
      <w:r>
        <w:t>);</w:t>
      </w:r>
      <w:proofErr w:type="gramEnd"/>
    </w:p>
    <w:p w14:paraId="0386EDC4" w14:textId="77777777" w:rsidR="00733BE9" w:rsidRDefault="00733BE9" w:rsidP="00733BE9">
      <w:pPr>
        <w:pStyle w:val="B1"/>
      </w:pPr>
      <w:r>
        <w:t>-</w:t>
      </w:r>
      <w:r>
        <w:tab/>
      </w:r>
      <w:r>
        <w:rPr>
          <w:lang w:eastAsia="zh-CN"/>
        </w:rPr>
        <w:t xml:space="preserve">MBS session deactivation procedure </w:t>
      </w:r>
      <w:r>
        <w:t>(see clause 7.2.5.3 of 3GPP TS 23.247 [55]); and</w:t>
      </w:r>
    </w:p>
    <w:p w14:paraId="6A5C2A67" w14:textId="77777777" w:rsidR="00733BE9" w:rsidRDefault="00733BE9" w:rsidP="00733BE9">
      <w:pPr>
        <w:pStyle w:val="B1"/>
      </w:pPr>
      <w:r>
        <w:t>-</w:t>
      </w:r>
      <w:r>
        <w:tab/>
      </w:r>
      <w:r>
        <w:rPr>
          <w:lang w:eastAsia="zh-CN"/>
        </w:rPr>
        <w:t xml:space="preserve">Multicast session update procedure </w:t>
      </w:r>
      <w:r>
        <w:t>(see clause 7.2.6 of 3GPP TS 23.247 [55]).</w:t>
      </w:r>
    </w:p>
    <w:p w14:paraId="6CD3A614" w14:textId="77777777" w:rsidR="00733BE9" w:rsidRDefault="00733BE9" w:rsidP="00733BE9">
      <w:r>
        <w:rPr>
          <w:lang w:val="en-US"/>
        </w:rPr>
        <w:t>The NF Service Consumer shall invoke the service operation by sending a POST request to the URI of the "transfer" custom operation (see clause </w:t>
      </w:r>
      <w:r>
        <w:t>6.6.3.1</w:t>
      </w:r>
      <w:r>
        <w:rPr>
          <w:lang w:val="en-US"/>
        </w:rPr>
        <w:t xml:space="preserve">) of the AMF. See Figure </w:t>
      </w:r>
      <w:r>
        <w:t>5.7.2.2-1.</w:t>
      </w:r>
    </w:p>
    <w:p w14:paraId="0E97465A" w14:textId="77777777" w:rsidR="00733BE9" w:rsidRDefault="00733BE9" w:rsidP="00733BE9">
      <w:pPr>
        <w:pStyle w:val="TH"/>
      </w:pPr>
      <w:r>
        <w:rPr>
          <w:lang w:val="fr-FR" w:eastAsia="en-GB"/>
        </w:rPr>
        <w:object w:dxaOrig="8715" w:dyaOrig="2160" w14:anchorId="7F5FA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8pt" o:ole="">
            <v:imagedata r:id="rId12" o:title=""/>
          </v:shape>
          <o:OLEObject Type="Embed" ProgID="Visio.Drawing.11" ShapeID="_x0000_i1025" DrawAspect="Content" ObjectID="_1784643944" r:id="rId13"/>
        </w:object>
      </w:r>
    </w:p>
    <w:p w14:paraId="5C72B28D" w14:textId="77777777" w:rsidR="00733BE9" w:rsidRDefault="00733BE9" w:rsidP="00733BE9">
      <w:pPr>
        <w:pStyle w:val="TF"/>
      </w:pPr>
      <w:r>
        <w:t>Figure 5.7.2.2-1 N2 Message Transfer for a multicast MBS session</w:t>
      </w:r>
    </w:p>
    <w:p w14:paraId="3738AC7B" w14:textId="77777777" w:rsidR="00733BE9" w:rsidRDefault="00733BE9" w:rsidP="00733BE9">
      <w:pPr>
        <w:pStyle w:val="B1"/>
      </w:pPr>
      <w:r>
        <w:t>1.</w:t>
      </w:r>
      <w:r>
        <w:tab/>
        <w:t>The NF Service Consumer shall invoke the custom operation for N2 message transfer by sending a HTTP POST request and the request body shall carry the MbsN2MessageTransferReqData data structure which contains the N2 MBS Session Management information to be transferred. The MbsN2MessageTransferReqData shall contain:</w:t>
      </w:r>
    </w:p>
    <w:p w14:paraId="143DBBAF" w14:textId="77777777" w:rsidR="00733BE9" w:rsidRDefault="00733BE9" w:rsidP="00733BE9">
      <w:pPr>
        <w:ind w:left="851" w:hanging="284"/>
      </w:pPr>
      <w:r>
        <w:t>-</w:t>
      </w:r>
      <w:r>
        <w:tab/>
        <w:t>MBS Session ID (i.e. TMGI, or TMGI and NID for an MBS session in an SNPN</w:t>
      </w:r>
      <w:proofErr w:type="gramStart"/>
      <w:r>
        <w:t>);</w:t>
      </w:r>
      <w:proofErr w:type="gramEnd"/>
    </w:p>
    <w:p w14:paraId="1F55E99D" w14:textId="77777777" w:rsidR="00733BE9" w:rsidRDefault="00733BE9" w:rsidP="00733BE9">
      <w:pPr>
        <w:pStyle w:val="B1"/>
      </w:pPr>
      <w:r>
        <w:tab/>
        <w:t>and may also contain:</w:t>
      </w:r>
    </w:p>
    <w:p w14:paraId="3DEFF8FD" w14:textId="77777777" w:rsidR="00733BE9" w:rsidRDefault="00733BE9" w:rsidP="00733BE9">
      <w:pPr>
        <w:pStyle w:val="B2"/>
        <w:rPr>
          <w:ins w:id="11" w:author="MZ_Ericsson r1" w:date="2024-07-11T14:25:00Z"/>
        </w:rPr>
      </w:pPr>
      <w:r>
        <w:t>-</w:t>
      </w:r>
      <w:r>
        <w:tab/>
        <w:t>the Area Session ID, if this is a location dependent multicast MBS session; and/or</w:t>
      </w:r>
    </w:p>
    <w:p w14:paraId="6489D6D5" w14:textId="77777777" w:rsidR="00BB0517" w:rsidRDefault="00BB0517" w:rsidP="00BB0517">
      <w:pPr>
        <w:pStyle w:val="B2"/>
        <w:rPr>
          <w:ins w:id="12" w:author="Bruno Landais" w:date="2022-10-31T13:26:00Z"/>
        </w:rPr>
      </w:pPr>
      <w:ins w:id="13" w:author="Bruno Landais" w:date="2022-10-31T10:56:00Z">
        <w:r>
          <w:t>-</w:t>
        </w:r>
        <w:r>
          <w:tab/>
        </w:r>
      </w:ins>
      <w:ins w:id="14" w:author="Bruno Landais" w:date="2022-10-31T13:26:00Z">
        <w:r>
          <w:t>if the NF service consumer and the AMF support the RAN-ID-LIST feature (see clause 6.6.8):</w:t>
        </w:r>
      </w:ins>
    </w:p>
    <w:p w14:paraId="17038D7C" w14:textId="77777777" w:rsidR="00BB0517" w:rsidRDefault="00BB0517" w:rsidP="00BB0517">
      <w:pPr>
        <w:pStyle w:val="B3"/>
        <w:rPr>
          <w:ins w:id="15" w:author="Bruno Landais" w:date="2022-10-31T13:27:00Z"/>
        </w:rPr>
      </w:pPr>
      <w:ins w:id="16" w:author="Bruno Landais" w:date="2022-10-31T13:27:00Z">
        <w:r>
          <w:t>-</w:t>
        </w:r>
        <w:r>
          <w:tab/>
        </w:r>
      </w:ins>
      <w:ins w:id="17" w:author="Bruno Landais" w:date="2022-10-31T10:56:00Z">
        <w:r>
          <w:t xml:space="preserve">the list of NG RAN node IDs towards which the </w:t>
        </w:r>
      </w:ins>
      <w:ins w:id="18" w:author="Bruno Landais" w:date="2022-10-31T10:57:00Z">
        <w:r>
          <w:t xml:space="preserve">MBS related N2 message </w:t>
        </w:r>
      </w:ins>
      <w:ins w:id="19" w:author="Bruno Landais" w:date="2022-10-31T13:28:00Z">
        <w:r>
          <w:t>is requested to be</w:t>
        </w:r>
      </w:ins>
      <w:ins w:id="20" w:author="Bruno Landais" w:date="2022-10-31T10:57:00Z">
        <w:r>
          <w:t xml:space="preserve"> </w:t>
        </w:r>
        <w:proofErr w:type="gramStart"/>
        <w:r>
          <w:t>distributed</w:t>
        </w:r>
      </w:ins>
      <w:ins w:id="21" w:author="Bruno Landais" w:date="2022-10-31T13:27:00Z">
        <w:r>
          <w:t>;</w:t>
        </w:r>
        <w:proofErr w:type="gramEnd"/>
        <w:r>
          <w:t xml:space="preserve"> </w:t>
        </w:r>
      </w:ins>
    </w:p>
    <w:p w14:paraId="3A2FCA4B" w14:textId="77777777" w:rsidR="00733BE9" w:rsidRDefault="00733BE9" w:rsidP="00BA3093">
      <w:pPr>
        <w:pStyle w:val="B3"/>
      </w:pPr>
      <w:r>
        <w:t>-</w:t>
      </w:r>
      <w:r>
        <w:tab/>
        <w:t>a notification URI where to be notified about any failure of the MBS related N2 procedure for an NG RAN node in this list; and</w:t>
      </w:r>
    </w:p>
    <w:p w14:paraId="5670648E" w14:textId="77777777" w:rsidR="00733BE9" w:rsidRDefault="00733BE9" w:rsidP="00BA3093">
      <w:pPr>
        <w:pStyle w:val="B3"/>
      </w:pPr>
      <w:r>
        <w:t>-</w:t>
      </w:r>
      <w:r>
        <w:tab/>
        <w:t>an optional notification correlation ID to be sent within notifications.</w:t>
      </w:r>
    </w:p>
    <w:p w14:paraId="30CE761A" w14:textId="77777777" w:rsidR="00733BE9" w:rsidRDefault="00733BE9" w:rsidP="00733BE9">
      <w:pPr>
        <w:pStyle w:val="B1"/>
      </w:pPr>
      <w:r>
        <w:tab/>
        <w:t>If the AMF supports the RAN-ID-LIST feature, the AMF shall distribute the MBS related N2 message to the list of NG-RAN nodes indicated by the MB-SMF, if any, otherwise to the list of NG-RAN nodes having established shared delivery that the AMF stores locally, if any.</w:t>
      </w:r>
    </w:p>
    <w:p w14:paraId="7B95871A" w14:textId="77777777" w:rsidR="00733BE9" w:rsidRDefault="00733BE9" w:rsidP="00733BE9">
      <w:pPr>
        <w:pStyle w:val="NO"/>
      </w:pPr>
      <w:r>
        <w:t>NOTE:</w:t>
      </w:r>
      <w:r>
        <w:tab/>
        <w:t xml:space="preserve">An AMF which does not support the </w:t>
      </w:r>
      <w:proofErr w:type="spellStart"/>
      <w:r>
        <w:t>the</w:t>
      </w:r>
      <w:proofErr w:type="spellEnd"/>
      <w:r>
        <w:t xml:space="preserve"> RAN-ID-LIST feature distributes the MBS related N2 message to the list of NG-RAN nodes having established shared delivery that the AMF stores locally.</w:t>
      </w:r>
    </w:p>
    <w:p w14:paraId="326CF179" w14:textId="77777777" w:rsidR="00733BE9" w:rsidRDefault="00733BE9" w:rsidP="00733BE9">
      <w:pPr>
        <w:pStyle w:val="B1"/>
      </w:pPr>
      <w:r>
        <w:t>2a.</w:t>
      </w:r>
      <w:r>
        <w:tab/>
        <w:t>On success, the AMF shall respond with a "200 OK" status code with MbsN2MessageTransferRspData data structure. The AMF should respond success when it receives the first successful response from the NG-RAN(s).</w:t>
      </w:r>
    </w:p>
    <w:p w14:paraId="187880B5" w14:textId="77777777" w:rsidR="00733BE9" w:rsidRDefault="00733BE9" w:rsidP="00733BE9">
      <w:pPr>
        <w:pStyle w:val="B1"/>
      </w:pPr>
      <w:r>
        <w:tab/>
        <w:t xml:space="preserve">If the AMF supports the RAN-ID-LIST feature (see clause 6.6.8), and if the request included a list of NG RAN node IDs and a notification URI where to be notified about failures, the AMF shall report failure(s) of the N2 MBS related N2 procedure with an NG RAN node in this list by including the </w:t>
      </w:r>
      <w:proofErr w:type="spellStart"/>
      <w:r>
        <w:t>failureList</w:t>
      </w:r>
      <w:proofErr w:type="spellEnd"/>
      <w:r>
        <w:t xml:space="preserve"> IE in the "200 OK" response or in a subsequent Notify request towards the notification URI received in the request. See clause 8.4.1.2 of 3GPP TS 23.527 [33].</w:t>
      </w:r>
    </w:p>
    <w:p w14:paraId="61EE59BF" w14:textId="77777777" w:rsidR="00733BE9" w:rsidRDefault="00733BE9" w:rsidP="00733BE9">
      <w:pPr>
        <w:pStyle w:val="B1"/>
      </w:pPr>
      <w:r>
        <w:lastRenderedPageBreak/>
        <w:t>2b.</w:t>
      </w:r>
      <w:r>
        <w:tab/>
        <w:t xml:space="preserve">On failure or redirection, one of the HTTP status </w:t>
      </w:r>
      <w:proofErr w:type="gramStart"/>
      <w:r>
        <w:t>code</w:t>
      </w:r>
      <w:proofErr w:type="gramEnd"/>
      <w:r>
        <w:t xml:space="preserve"> listed in Table 6.6.3.1.4.2.2-2 shall be returned. For a 4xx/5xx response, the message body may contain a </w:t>
      </w:r>
      <w:proofErr w:type="spellStart"/>
      <w:r>
        <w:t>ProblemDetails</w:t>
      </w:r>
      <w:proofErr w:type="spellEnd"/>
      <w:r>
        <w:t xml:space="preserve"> attribute with the "cause" attribute set to one of the application errors listed in Table 6.6.4.2.2-2 if any.</w:t>
      </w:r>
    </w:p>
    <w:p w14:paraId="3F0EF70E" w14:textId="77777777" w:rsidR="009D7FEB" w:rsidRPr="009A0EA4" w:rsidRDefault="009D7FEB" w:rsidP="009D7FEB">
      <w:pPr>
        <w:rPr>
          <w:noProof/>
          <w:lang w:val="en-SE"/>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AA3C9" w14:textId="77777777" w:rsidR="006E66BA" w:rsidRDefault="006E66BA">
      <w:r>
        <w:separator/>
      </w:r>
    </w:p>
  </w:endnote>
  <w:endnote w:type="continuationSeparator" w:id="0">
    <w:p w14:paraId="166A1580" w14:textId="77777777" w:rsidR="006E66BA" w:rsidRDefault="006E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969D" w14:textId="77777777" w:rsidR="006E66BA" w:rsidRDefault="006E66BA">
      <w:r>
        <w:separator/>
      </w:r>
    </w:p>
  </w:footnote>
  <w:footnote w:type="continuationSeparator" w:id="0">
    <w:p w14:paraId="0831960A" w14:textId="77777777" w:rsidR="006E66BA" w:rsidRDefault="006E6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448F"/>
    <w:rsid w:val="000674E9"/>
    <w:rsid w:val="000756C1"/>
    <w:rsid w:val="000A6394"/>
    <w:rsid w:val="000B7FED"/>
    <w:rsid w:val="000C038A"/>
    <w:rsid w:val="000C6598"/>
    <w:rsid w:val="000D44B3"/>
    <w:rsid w:val="000D6ED8"/>
    <w:rsid w:val="000E2F23"/>
    <w:rsid w:val="00122715"/>
    <w:rsid w:val="0012755D"/>
    <w:rsid w:val="00131385"/>
    <w:rsid w:val="00145D43"/>
    <w:rsid w:val="00163929"/>
    <w:rsid w:val="00165E6B"/>
    <w:rsid w:val="00192C46"/>
    <w:rsid w:val="001A08B3"/>
    <w:rsid w:val="001A0F36"/>
    <w:rsid w:val="001A7B60"/>
    <w:rsid w:val="001B52F0"/>
    <w:rsid w:val="001B7A65"/>
    <w:rsid w:val="001C01DD"/>
    <w:rsid w:val="001E41F3"/>
    <w:rsid w:val="001F5B25"/>
    <w:rsid w:val="00246663"/>
    <w:rsid w:val="00253ECF"/>
    <w:rsid w:val="0026004D"/>
    <w:rsid w:val="002640DD"/>
    <w:rsid w:val="00275D12"/>
    <w:rsid w:val="00284FEB"/>
    <w:rsid w:val="002860C4"/>
    <w:rsid w:val="00293D43"/>
    <w:rsid w:val="002B5741"/>
    <w:rsid w:val="002D2017"/>
    <w:rsid w:val="002E23B6"/>
    <w:rsid w:val="002E330E"/>
    <w:rsid w:val="002E472E"/>
    <w:rsid w:val="00305409"/>
    <w:rsid w:val="00326A74"/>
    <w:rsid w:val="003609EF"/>
    <w:rsid w:val="0036231A"/>
    <w:rsid w:val="00374471"/>
    <w:rsid w:val="00374DD4"/>
    <w:rsid w:val="003D170D"/>
    <w:rsid w:val="003E1A36"/>
    <w:rsid w:val="00410371"/>
    <w:rsid w:val="004242F1"/>
    <w:rsid w:val="00425379"/>
    <w:rsid w:val="00441FFD"/>
    <w:rsid w:val="00475A00"/>
    <w:rsid w:val="004B75B7"/>
    <w:rsid w:val="00510C54"/>
    <w:rsid w:val="00511EE6"/>
    <w:rsid w:val="005141D9"/>
    <w:rsid w:val="0051580D"/>
    <w:rsid w:val="005327E7"/>
    <w:rsid w:val="00547111"/>
    <w:rsid w:val="005805DF"/>
    <w:rsid w:val="00592956"/>
    <w:rsid w:val="00592D74"/>
    <w:rsid w:val="005D28D1"/>
    <w:rsid w:val="005E2C44"/>
    <w:rsid w:val="005F33DE"/>
    <w:rsid w:val="005F7D42"/>
    <w:rsid w:val="00603F44"/>
    <w:rsid w:val="00621188"/>
    <w:rsid w:val="006257ED"/>
    <w:rsid w:val="00653DE4"/>
    <w:rsid w:val="00665C47"/>
    <w:rsid w:val="00695808"/>
    <w:rsid w:val="006B46FB"/>
    <w:rsid w:val="006E21FB"/>
    <w:rsid w:val="006E66BA"/>
    <w:rsid w:val="006F4128"/>
    <w:rsid w:val="00733BE9"/>
    <w:rsid w:val="0078067A"/>
    <w:rsid w:val="00792342"/>
    <w:rsid w:val="007977A8"/>
    <w:rsid w:val="007B512A"/>
    <w:rsid w:val="007C2097"/>
    <w:rsid w:val="007D6A07"/>
    <w:rsid w:val="007F7259"/>
    <w:rsid w:val="008040A8"/>
    <w:rsid w:val="008145D4"/>
    <w:rsid w:val="008279FA"/>
    <w:rsid w:val="008626E7"/>
    <w:rsid w:val="00870EE7"/>
    <w:rsid w:val="008863B9"/>
    <w:rsid w:val="008A45A6"/>
    <w:rsid w:val="008D3CCC"/>
    <w:rsid w:val="008E7188"/>
    <w:rsid w:val="008F1AAD"/>
    <w:rsid w:val="008F3789"/>
    <w:rsid w:val="008F686C"/>
    <w:rsid w:val="009148DE"/>
    <w:rsid w:val="00941E30"/>
    <w:rsid w:val="00946626"/>
    <w:rsid w:val="0095633A"/>
    <w:rsid w:val="00964D91"/>
    <w:rsid w:val="009739A8"/>
    <w:rsid w:val="009777D9"/>
    <w:rsid w:val="00991B88"/>
    <w:rsid w:val="009A0EA4"/>
    <w:rsid w:val="009A5753"/>
    <w:rsid w:val="009A579D"/>
    <w:rsid w:val="009D7FEB"/>
    <w:rsid w:val="009E3297"/>
    <w:rsid w:val="009F734F"/>
    <w:rsid w:val="00A246B6"/>
    <w:rsid w:val="00A47E70"/>
    <w:rsid w:val="00A50CF0"/>
    <w:rsid w:val="00A7671C"/>
    <w:rsid w:val="00AA2CBC"/>
    <w:rsid w:val="00AC5820"/>
    <w:rsid w:val="00AD0BA9"/>
    <w:rsid w:val="00AD1CD8"/>
    <w:rsid w:val="00B258BB"/>
    <w:rsid w:val="00B67B97"/>
    <w:rsid w:val="00B968C8"/>
    <w:rsid w:val="00BA3093"/>
    <w:rsid w:val="00BA3EC5"/>
    <w:rsid w:val="00BA51D9"/>
    <w:rsid w:val="00BB0517"/>
    <w:rsid w:val="00BB5DFC"/>
    <w:rsid w:val="00BD279D"/>
    <w:rsid w:val="00BD6BB8"/>
    <w:rsid w:val="00C009B3"/>
    <w:rsid w:val="00C66BA2"/>
    <w:rsid w:val="00C70026"/>
    <w:rsid w:val="00C870F6"/>
    <w:rsid w:val="00C90231"/>
    <w:rsid w:val="00C95985"/>
    <w:rsid w:val="00CA138F"/>
    <w:rsid w:val="00CC5026"/>
    <w:rsid w:val="00CC68D0"/>
    <w:rsid w:val="00CD750A"/>
    <w:rsid w:val="00CE5050"/>
    <w:rsid w:val="00D03F9A"/>
    <w:rsid w:val="00D06D51"/>
    <w:rsid w:val="00D24991"/>
    <w:rsid w:val="00D50255"/>
    <w:rsid w:val="00D54B32"/>
    <w:rsid w:val="00D66520"/>
    <w:rsid w:val="00D84AE9"/>
    <w:rsid w:val="00D87030"/>
    <w:rsid w:val="00DD1EF9"/>
    <w:rsid w:val="00DE34CF"/>
    <w:rsid w:val="00E13F3D"/>
    <w:rsid w:val="00E22429"/>
    <w:rsid w:val="00E34898"/>
    <w:rsid w:val="00E40877"/>
    <w:rsid w:val="00EB09B7"/>
    <w:rsid w:val="00EE7D7C"/>
    <w:rsid w:val="00F173CD"/>
    <w:rsid w:val="00F25D98"/>
    <w:rsid w:val="00F300FB"/>
    <w:rsid w:val="00FB6386"/>
    <w:rsid w:val="00FC7121"/>
    <w:rsid w:val="00FD447E"/>
    <w:rsid w:val="00FE02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75A00"/>
    <w:rPr>
      <w:rFonts w:ascii="Arial" w:hAnsi="Arial"/>
      <w:sz w:val="18"/>
      <w:lang w:val="en-GB" w:eastAsia="en-US"/>
    </w:rPr>
  </w:style>
  <w:style w:type="character" w:customStyle="1" w:styleId="TACChar">
    <w:name w:val="TAC Char"/>
    <w:link w:val="TAC"/>
    <w:qFormat/>
    <w:locked/>
    <w:rsid w:val="00475A00"/>
    <w:rPr>
      <w:rFonts w:ascii="Arial" w:hAnsi="Arial"/>
      <w:sz w:val="18"/>
      <w:lang w:val="en-GB" w:eastAsia="en-US"/>
    </w:rPr>
  </w:style>
  <w:style w:type="character" w:customStyle="1" w:styleId="THChar">
    <w:name w:val="TH Char"/>
    <w:link w:val="TH"/>
    <w:qFormat/>
    <w:locked/>
    <w:rsid w:val="00475A00"/>
    <w:rPr>
      <w:rFonts w:ascii="Arial" w:hAnsi="Arial"/>
      <w:b/>
      <w:lang w:val="en-GB" w:eastAsia="en-US"/>
    </w:rPr>
  </w:style>
  <w:style w:type="character" w:customStyle="1" w:styleId="TAHChar">
    <w:name w:val="TAH Char"/>
    <w:link w:val="TAH"/>
    <w:qFormat/>
    <w:locked/>
    <w:rsid w:val="00475A00"/>
    <w:rPr>
      <w:rFonts w:ascii="Arial" w:hAnsi="Arial"/>
      <w:b/>
      <w:sz w:val="18"/>
      <w:lang w:val="en-GB" w:eastAsia="en-US"/>
    </w:rPr>
  </w:style>
  <w:style w:type="character" w:customStyle="1" w:styleId="NOZchn">
    <w:name w:val="NO Zchn"/>
    <w:link w:val="NO"/>
    <w:qFormat/>
    <w:locked/>
    <w:rsid w:val="00733BE9"/>
    <w:rPr>
      <w:rFonts w:ascii="Times New Roman" w:hAnsi="Times New Roman"/>
      <w:lang w:val="en-GB" w:eastAsia="en-US"/>
    </w:rPr>
  </w:style>
  <w:style w:type="character" w:customStyle="1" w:styleId="B1Char">
    <w:name w:val="B1 Char"/>
    <w:link w:val="B1"/>
    <w:qFormat/>
    <w:locked/>
    <w:rsid w:val="00733BE9"/>
    <w:rPr>
      <w:rFonts w:ascii="Times New Roman" w:hAnsi="Times New Roman"/>
      <w:lang w:val="en-GB" w:eastAsia="en-US"/>
    </w:rPr>
  </w:style>
  <w:style w:type="character" w:customStyle="1" w:styleId="TFChar">
    <w:name w:val="TF Char"/>
    <w:link w:val="TF"/>
    <w:qFormat/>
    <w:locked/>
    <w:rsid w:val="00733BE9"/>
    <w:rPr>
      <w:rFonts w:ascii="Arial" w:hAnsi="Arial"/>
      <w:b/>
      <w:lang w:val="en-GB" w:eastAsia="en-US"/>
    </w:rPr>
  </w:style>
  <w:style w:type="character" w:customStyle="1" w:styleId="B2Char">
    <w:name w:val="B2 Char"/>
    <w:link w:val="B2"/>
    <w:qFormat/>
    <w:locked/>
    <w:rsid w:val="00733BE9"/>
    <w:rPr>
      <w:rFonts w:ascii="Times New Roman" w:hAnsi="Times New Roman"/>
      <w:lang w:val="en-GB" w:eastAsia="en-US"/>
    </w:rPr>
  </w:style>
  <w:style w:type="paragraph" w:styleId="Revision">
    <w:name w:val="Revision"/>
    <w:hidden/>
    <w:uiPriority w:val="99"/>
    <w:semiHidden/>
    <w:rsid w:val="002E23B6"/>
    <w:rPr>
      <w:rFonts w:ascii="Times New Roman" w:hAnsi="Times New Roman"/>
      <w:lang w:val="en-GB" w:eastAsia="en-US"/>
    </w:rPr>
  </w:style>
  <w:style w:type="character" w:styleId="UnresolvedMention">
    <w:name w:val="Unresolved Mention"/>
    <w:basedOn w:val="DefaultParagraphFont"/>
    <w:uiPriority w:val="99"/>
    <w:semiHidden/>
    <w:unhideWhenUsed/>
    <w:rsid w:val="001313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732219">
      <w:bodyDiv w:val="1"/>
      <w:marLeft w:val="0"/>
      <w:marRight w:val="0"/>
      <w:marTop w:val="0"/>
      <w:marBottom w:val="0"/>
      <w:divBdr>
        <w:top w:val="none" w:sz="0" w:space="0" w:color="auto"/>
        <w:left w:val="none" w:sz="0" w:space="0" w:color="auto"/>
        <w:bottom w:val="none" w:sz="0" w:space="0" w:color="auto"/>
        <w:right w:val="none" w:sz="0" w:space="0" w:color="auto"/>
      </w:divBdr>
    </w:div>
    <w:div w:id="783616489">
      <w:bodyDiv w:val="1"/>
      <w:marLeft w:val="0"/>
      <w:marRight w:val="0"/>
      <w:marTop w:val="0"/>
      <w:marBottom w:val="0"/>
      <w:divBdr>
        <w:top w:val="none" w:sz="0" w:space="0" w:color="auto"/>
        <w:left w:val="none" w:sz="0" w:space="0" w:color="auto"/>
        <w:bottom w:val="none" w:sz="0" w:space="0" w:color="auto"/>
        <w:right w:val="none" w:sz="0" w:space="0" w:color="auto"/>
      </w:divBdr>
    </w:div>
    <w:div w:id="1509515710">
      <w:bodyDiv w:val="1"/>
      <w:marLeft w:val="0"/>
      <w:marRight w:val="0"/>
      <w:marTop w:val="0"/>
      <w:marBottom w:val="0"/>
      <w:divBdr>
        <w:top w:val="none" w:sz="0" w:space="0" w:color="auto"/>
        <w:left w:val="none" w:sz="0" w:space="0" w:color="auto"/>
        <w:bottom w:val="none" w:sz="0" w:space="0" w:color="auto"/>
        <w:right w:val="none" w:sz="0" w:space="0" w:color="auto"/>
      </w:divBdr>
    </w:div>
    <w:div w:id="18092028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2</cp:revision>
  <cp:lastPrinted>1899-12-31T23:00:00Z</cp:lastPrinted>
  <dcterms:created xsi:type="dcterms:W3CDTF">2024-08-08T15:25:00Z</dcterms:created>
  <dcterms:modified xsi:type="dcterms:W3CDTF">2024-08-08T15:25:00Z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